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1F6913DC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951EEE">
        <w:rPr>
          <w:b/>
          <w:i/>
          <w:noProof/>
          <w:sz w:val="28"/>
        </w:rPr>
        <w:t>429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BEAA" w:rsidR="001E41F3" w:rsidRPr="00410371" w:rsidRDefault="00652A05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0108C" w:rsidR="001E41F3" w:rsidRPr="00410371" w:rsidRDefault="00951EEE" w:rsidP="009216A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951EEE">
              <w:rPr>
                <w:b/>
                <w:noProof/>
                <w:sz w:val="28"/>
              </w:rPr>
              <w:t>0269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040DD2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8A36B9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</w:t>
            </w:r>
            <w:r w:rsidR="008A36B9">
              <w:rPr>
                <w:b/>
                <w:noProof/>
                <w:sz w:val="28"/>
              </w:rPr>
              <w:t>9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90719" w:rsidRDefault="00C90719" w:rsidP="00C90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FEBA0" w:rsidR="00C90719" w:rsidRDefault="00E8336C" w:rsidP="00C9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 w:rsidRPr="00A43C69">
              <w:rPr>
                <w:noProof/>
                <w:lang w:eastAsia="zh-CN"/>
              </w:rPr>
              <w:t xml:space="preserve">Enumeration </w:t>
            </w:r>
            <w:r>
              <w:rPr>
                <w:noProof/>
                <w:lang w:eastAsia="zh-CN"/>
              </w:rPr>
              <w:t>Protocol</w:t>
            </w:r>
            <w:r w:rsidRPr="00A43C6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CAPIF_Publish_Service_API</w:t>
            </w:r>
            <w:proofErr w:type="spellEnd"/>
          </w:p>
        </w:tc>
      </w:tr>
      <w:tr w:rsidR="00C9071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90719" w:rsidRDefault="00C90719" w:rsidP="00C90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9071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90719" w:rsidRDefault="00C90719" w:rsidP="00C90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9071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90719" w:rsidRDefault="00C90719" w:rsidP="00C90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BBF0F" w:rsidR="00C90719" w:rsidRDefault="00C90719" w:rsidP="00C9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90719" w:rsidRDefault="00C90719" w:rsidP="00C907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90719" w:rsidRDefault="00C90719" w:rsidP="00C907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398AB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2022-11-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04</w:t>
            </w:r>
          </w:p>
        </w:tc>
      </w:tr>
      <w:tr w:rsidR="00C9071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90719" w:rsidRDefault="00C90719" w:rsidP="00C90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995671" w:rsidR="00C90719" w:rsidRDefault="00C90719" w:rsidP="00C907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90719" w:rsidRDefault="00C90719" w:rsidP="00C907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90719" w:rsidRDefault="00C90719" w:rsidP="00C907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CD36C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9071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90719" w:rsidRDefault="00C90719" w:rsidP="00C907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90719" w:rsidRDefault="00C90719" w:rsidP="00C907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90719" w:rsidRPr="007C2097" w:rsidRDefault="00C90719" w:rsidP="00C907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90719" w14:paraId="7FBEB8E7" w14:textId="77777777" w:rsidTr="00547111">
        <w:tc>
          <w:tcPr>
            <w:tcW w:w="1843" w:type="dxa"/>
          </w:tcPr>
          <w:p w14:paraId="44A3A604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BDBD2" w:rsidR="00C90719" w:rsidRDefault="00E8336C" w:rsidP="00D423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CAPIF_Publish_Service_API</w:t>
            </w:r>
            <w:proofErr w:type="spellEnd"/>
            <w:r>
              <w:rPr>
                <w:noProof/>
                <w:lang w:eastAsia="zh-CN"/>
              </w:rPr>
              <w:t>, the e</w:t>
            </w:r>
            <w:r w:rsidRPr="00A43C69">
              <w:rPr>
                <w:noProof/>
                <w:lang w:eastAsia="zh-CN"/>
              </w:rPr>
              <w:t xml:space="preserve">numeration value </w:t>
            </w:r>
            <w:r>
              <w:rPr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"</w:t>
            </w:r>
            <w:r>
              <w:t>Protocol</w:t>
            </w: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e</w:t>
            </w:r>
            <w:r w:rsidRPr="00A43C69">
              <w:rPr>
                <w:noProof/>
                <w:lang w:eastAsia="zh-CN"/>
              </w:rPr>
              <w:t>numeration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lang w:eastAsia="zh-CN"/>
              </w:rPr>
              <w:t xml:space="preserve">"HTTP_2"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file, however, in clause</w:t>
            </w:r>
            <w:r>
              <w:rPr>
                <w:lang w:val="en-US" w:eastAsia="zh-CN"/>
              </w:rPr>
              <w:t xml:space="preserve"> 8.2.4.3.3, the </w:t>
            </w:r>
            <w:r>
              <w:rPr>
                <w:noProof/>
                <w:lang w:eastAsia="zh-CN"/>
              </w:rPr>
              <w:t>e</w:t>
            </w:r>
            <w:r w:rsidRPr="00A43C69">
              <w:rPr>
                <w:noProof/>
                <w:lang w:eastAsia="zh-CN"/>
              </w:rPr>
              <w:t>numeration</w:t>
            </w:r>
            <w:r>
              <w:rPr>
                <w:lang w:val="en-US" w:eastAsia="zh-CN"/>
              </w:rPr>
              <w:t xml:space="preserve"> value is incorrect.</w:t>
            </w:r>
          </w:p>
        </w:tc>
      </w:tr>
      <w:tr w:rsidR="00C907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18F98" w:rsidR="00C90719" w:rsidRDefault="00E8336C" w:rsidP="00D423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>
              <w:rPr>
                <w:noProof/>
                <w:lang w:eastAsia="zh-CN"/>
              </w:rPr>
              <w:t>e</w:t>
            </w:r>
            <w:r w:rsidRPr="00A43C69">
              <w:rPr>
                <w:noProof/>
                <w:lang w:eastAsia="zh-CN"/>
              </w:rPr>
              <w:t>numeration</w:t>
            </w:r>
            <w:r>
              <w:rPr>
                <w:lang w:val="en-US" w:eastAsia="zh-CN"/>
              </w:rPr>
              <w:t xml:space="preserve"> value </w:t>
            </w:r>
            <w:r>
              <w:rPr>
                <w:lang w:eastAsia="zh-CN"/>
              </w:rPr>
              <w:t xml:space="preserve">"HTTP2" </w:t>
            </w:r>
            <w:r>
              <w:rPr>
                <w:noProof/>
              </w:rPr>
              <w:t xml:space="preserve">to </w:t>
            </w:r>
            <w:r>
              <w:rPr>
                <w:lang w:eastAsia="zh-CN"/>
              </w:rPr>
              <w:t>"HTTP_2" in clause</w:t>
            </w:r>
            <w:r>
              <w:rPr>
                <w:lang w:val="en-US" w:eastAsia="zh-CN"/>
              </w:rPr>
              <w:t> 8.2.4.3.3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align with OpenAPI file.</w:t>
            </w:r>
          </w:p>
        </w:tc>
      </w:tr>
      <w:tr w:rsidR="00C907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09FA6" w:rsidR="00C90719" w:rsidRDefault="00E8336C" w:rsidP="00D423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Incorrect </w:t>
            </w:r>
            <w:r>
              <w:rPr>
                <w:noProof/>
                <w:lang w:eastAsia="zh-CN"/>
              </w:rPr>
              <w:t>e</w:t>
            </w:r>
            <w:r w:rsidRPr="00A43C69">
              <w:rPr>
                <w:noProof/>
                <w:lang w:eastAsia="zh-CN"/>
              </w:rPr>
              <w:t>numeration</w:t>
            </w:r>
            <w:r>
              <w:rPr>
                <w:lang w:val="en-US" w:eastAsia="zh-CN"/>
              </w:rPr>
              <w:t xml:space="preserve"> value </w:t>
            </w:r>
            <w:r>
              <w:rPr>
                <w:bCs/>
              </w:rPr>
              <w:t xml:space="preserve">and misalignment with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</w:p>
        </w:tc>
      </w:tr>
      <w:tr w:rsidR="00C90719" w14:paraId="034AF533" w14:textId="77777777" w:rsidTr="00547111">
        <w:tc>
          <w:tcPr>
            <w:tcW w:w="2694" w:type="dxa"/>
            <w:gridSpan w:val="2"/>
          </w:tcPr>
          <w:p w14:paraId="39D9EB5B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1572D" w:rsidR="00C90719" w:rsidRDefault="00F15CA7" w:rsidP="00C9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8.2.4.3.3</w:t>
            </w:r>
          </w:p>
        </w:tc>
      </w:tr>
      <w:tr w:rsidR="00C907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0719" w:rsidRDefault="00C90719" w:rsidP="00C90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7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0719" w:rsidRDefault="00C90719" w:rsidP="00C90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0719" w:rsidRDefault="00C90719" w:rsidP="00C907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7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0719" w:rsidRDefault="00C90719" w:rsidP="00C90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0719" w:rsidRDefault="00C90719" w:rsidP="00C90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7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0719" w:rsidRDefault="00C90719" w:rsidP="00C90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0719" w:rsidRDefault="00C90719" w:rsidP="00C90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7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C90719" w:rsidRDefault="00C90719" w:rsidP="00C907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0719" w:rsidRDefault="00C90719" w:rsidP="00C90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0719" w:rsidRDefault="00C90719" w:rsidP="00C90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7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0719" w:rsidRDefault="00C90719" w:rsidP="00C907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0719" w:rsidRDefault="00C90719" w:rsidP="00C90719">
            <w:pPr>
              <w:pStyle w:val="CRCoverPage"/>
              <w:spacing w:after="0"/>
              <w:rPr>
                <w:noProof/>
              </w:rPr>
            </w:pPr>
          </w:p>
        </w:tc>
      </w:tr>
      <w:tr w:rsidR="00C907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C9071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0719" w:rsidRPr="008863B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0719" w:rsidRPr="008863B9" w:rsidRDefault="00C90719" w:rsidP="00C907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7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0719" w:rsidRDefault="00C90719" w:rsidP="00C90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0719" w:rsidRDefault="00C90719" w:rsidP="00C907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AF71B8" w14:textId="77777777" w:rsidR="00F2667B" w:rsidRDefault="00F2667B" w:rsidP="00F2667B">
      <w:pPr>
        <w:pStyle w:val="50"/>
      </w:pPr>
      <w:bookmarkStart w:id="2" w:name="_Toc28009849"/>
      <w:bookmarkStart w:id="3" w:name="_Toc34061969"/>
      <w:bookmarkStart w:id="4" w:name="_Toc36036725"/>
      <w:bookmarkStart w:id="5" w:name="_Toc43284972"/>
      <w:bookmarkStart w:id="6" w:name="_Toc45132751"/>
      <w:bookmarkStart w:id="7" w:name="_Toc51193445"/>
      <w:bookmarkStart w:id="8" w:name="_Toc51760644"/>
      <w:bookmarkStart w:id="9" w:name="_Toc59015094"/>
      <w:bookmarkStart w:id="10" w:name="_Toc59015610"/>
      <w:bookmarkStart w:id="11" w:name="_Toc67578962"/>
      <w:bookmarkStart w:id="12" w:name="_Toc68165474"/>
      <w:bookmarkStart w:id="13" w:name="_Toc75348984"/>
      <w:bookmarkStart w:id="14" w:name="_Toc104483873"/>
      <w:bookmarkStart w:id="15" w:name="_Toc114212276"/>
      <w:bookmarkStart w:id="16" w:name="_Toc88667624"/>
      <w:bookmarkStart w:id="17" w:name="_Toc90655909"/>
      <w:bookmarkStart w:id="18" w:name="_Toc94064292"/>
      <w:bookmarkStart w:id="19" w:name="_Toc98233677"/>
      <w:bookmarkStart w:id="20" w:name="_Toc101244453"/>
      <w:bookmarkStart w:id="21" w:name="_Toc104539046"/>
      <w:r>
        <w:t>8.2.4.3.3</w:t>
      </w:r>
      <w:r>
        <w:tab/>
        <w:t>Enumeration: Protocol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3AA9734" w14:textId="77777777" w:rsidR="00F2667B" w:rsidRDefault="00F2667B" w:rsidP="00F2667B">
      <w:pPr>
        <w:pStyle w:val="TH"/>
      </w:pPr>
      <w:r>
        <w:t>Table 8.2.4.3.3-1: Enumeration Protocol</w:t>
      </w:r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1"/>
        <w:gridCol w:w="4105"/>
        <w:gridCol w:w="2483"/>
      </w:tblGrid>
      <w:tr w:rsidR="00F2667B" w14:paraId="21AEEE29" w14:textId="77777777" w:rsidTr="001E5563">
        <w:tc>
          <w:tcPr>
            <w:tcW w:w="15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78D5F" w14:textId="77777777" w:rsidR="00F2667B" w:rsidRDefault="00F2667B" w:rsidP="001E5563">
            <w:pPr>
              <w:pStyle w:val="TAH"/>
            </w:pPr>
            <w:r>
              <w:t>Enumeration value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72312" w14:textId="77777777" w:rsidR="00F2667B" w:rsidRDefault="00F2667B" w:rsidP="001E5563">
            <w:pPr>
              <w:pStyle w:val="TAH"/>
            </w:pPr>
            <w:r>
              <w:t>Description</w:t>
            </w:r>
          </w:p>
        </w:tc>
        <w:tc>
          <w:tcPr>
            <w:tcW w:w="1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8892DCD" w14:textId="77777777" w:rsidR="00F2667B" w:rsidRDefault="00F2667B" w:rsidP="001E5563">
            <w:pPr>
              <w:pStyle w:val="TAH"/>
            </w:pPr>
            <w:r>
              <w:t>Applicability</w:t>
            </w:r>
          </w:p>
        </w:tc>
      </w:tr>
      <w:tr w:rsidR="00F2667B" w14:paraId="0EAF932F" w14:textId="77777777" w:rsidTr="001E5563">
        <w:tc>
          <w:tcPr>
            <w:tcW w:w="15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368D2" w14:textId="77777777" w:rsidR="00F2667B" w:rsidRDefault="00F2667B" w:rsidP="001E5563">
            <w:pPr>
              <w:pStyle w:val="TAL"/>
            </w:pPr>
            <w:r>
              <w:t>HTTP_1_1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91687" w14:textId="77777777" w:rsidR="00F2667B" w:rsidRDefault="00F2667B" w:rsidP="001E5563">
            <w:pPr>
              <w:pStyle w:val="TAL"/>
            </w:pPr>
            <w:r>
              <w:t>HTTP version 1.1</w:t>
            </w:r>
          </w:p>
        </w:tc>
        <w:tc>
          <w:tcPr>
            <w:tcW w:w="1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B23BDE" w14:textId="77777777" w:rsidR="00F2667B" w:rsidRDefault="00F2667B" w:rsidP="001E5563">
            <w:pPr>
              <w:pStyle w:val="TAL"/>
            </w:pPr>
          </w:p>
        </w:tc>
      </w:tr>
      <w:tr w:rsidR="00F2667B" w14:paraId="5D741841" w14:textId="77777777" w:rsidTr="001E5563">
        <w:tc>
          <w:tcPr>
            <w:tcW w:w="15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E3C42" w14:textId="49D366D4" w:rsidR="00F2667B" w:rsidRDefault="00F2667B" w:rsidP="001E5563">
            <w:pPr>
              <w:pStyle w:val="TAL"/>
            </w:pPr>
            <w:r>
              <w:t>HTTP</w:t>
            </w:r>
            <w:ins w:id="22" w:author="Huawei" w:date="2022-11-04T15:31:00Z">
              <w:r>
                <w:t>_</w:t>
              </w:r>
            </w:ins>
            <w:r>
              <w:t>2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A5CB6" w14:textId="77777777" w:rsidR="00F2667B" w:rsidRDefault="00F2667B" w:rsidP="001E5563">
            <w:pPr>
              <w:pStyle w:val="TAL"/>
            </w:pPr>
            <w:r>
              <w:t>HTTP version 2</w:t>
            </w:r>
          </w:p>
        </w:tc>
        <w:tc>
          <w:tcPr>
            <w:tcW w:w="1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D37674" w14:textId="77777777" w:rsidR="00F2667B" w:rsidRDefault="00F2667B" w:rsidP="001E5563">
            <w:pPr>
              <w:pStyle w:val="TAL"/>
            </w:pPr>
          </w:p>
        </w:tc>
      </w:tr>
      <w:bookmarkEnd w:id="15"/>
    </w:tbl>
    <w:p w14:paraId="05D0C9A2" w14:textId="1AF070B0" w:rsidR="009B6B19" w:rsidRPr="00CF0EDC" w:rsidRDefault="009B6B19" w:rsidP="00CF0EDC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6"/>
      <w:bookmarkEnd w:id="17"/>
      <w:bookmarkEnd w:id="18"/>
      <w:bookmarkEnd w:id="19"/>
      <w:bookmarkEnd w:id="20"/>
      <w:bookmarkEnd w:id="21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2415D" w14:textId="77777777" w:rsidR="00F36A52" w:rsidRDefault="00F36A52">
      <w:r>
        <w:separator/>
      </w:r>
    </w:p>
  </w:endnote>
  <w:endnote w:type="continuationSeparator" w:id="0">
    <w:p w14:paraId="2A9EA901" w14:textId="77777777" w:rsidR="00F36A52" w:rsidRDefault="00F36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7F11D" w14:textId="77777777" w:rsidR="00F36A52" w:rsidRDefault="00F36A52">
      <w:r>
        <w:separator/>
      </w:r>
    </w:p>
  </w:footnote>
  <w:footnote w:type="continuationSeparator" w:id="0">
    <w:p w14:paraId="6F1B8F28" w14:textId="77777777" w:rsidR="00F36A52" w:rsidRDefault="00F36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895"/>
    <w:rsid w:val="00022E4A"/>
    <w:rsid w:val="00025EE2"/>
    <w:rsid w:val="00074235"/>
    <w:rsid w:val="00084D9A"/>
    <w:rsid w:val="00095F6B"/>
    <w:rsid w:val="000A6394"/>
    <w:rsid w:val="000B7FED"/>
    <w:rsid w:val="000C038A"/>
    <w:rsid w:val="000C6598"/>
    <w:rsid w:val="000D44B3"/>
    <w:rsid w:val="000D631E"/>
    <w:rsid w:val="00103BCB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E41F3"/>
    <w:rsid w:val="001F73FF"/>
    <w:rsid w:val="0023397A"/>
    <w:rsid w:val="00241254"/>
    <w:rsid w:val="00243DC5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20C6D"/>
    <w:rsid w:val="003609EF"/>
    <w:rsid w:val="0036231A"/>
    <w:rsid w:val="0036268F"/>
    <w:rsid w:val="00374DD4"/>
    <w:rsid w:val="003865D3"/>
    <w:rsid w:val="003E1A36"/>
    <w:rsid w:val="00407BDA"/>
    <w:rsid w:val="00410371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F01C9"/>
    <w:rsid w:val="00503582"/>
    <w:rsid w:val="0050765E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94A14"/>
    <w:rsid w:val="005E2C44"/>
    <w:rsid w:val="005F7C44"/>
    <w:rsid w:val="006006A0"/>
    <w:rsid w:val="00621188"/>
    <w:rsid w:val="00623768"/>
    <w:rsid w:val="006257ED"/>
    <w:rsid w:val="00634D2C"/>
    <w:rsid w:val="006529D3"/>
    <w:rsid w:val="00652A05"/>
    <w:rsid w:val="00653DE4"/>
    <w:rsid w:val="00665C47"/>
    <w:rsid w:val="00691969"/>
    <w:rsid w:val="00695808"/>
    <w:rsid w:val="006A695B"/>
    <w:rsid w:val="006B04BC"/>
    <w:rsid w:val="006B4679"/>
    <w:rsid w:val="006B46FB"/>
    <w:rsid w:val="006E21FB"/>
    <w:rsid w:val="006E55F5"/>
    <w:rsid w:val="0070463A"/>
    <w:rsid w:val="00715F78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D6A07"/>
    <w:rsid w:val="007E5B67"/>
    <w:rsid w:val="007F7259"/>
    <w:rsid w:val="008040A8"/>
    <w:rsid w:val="008279FA"/>
    <w:rsid w:val="008317D4"/>
    <w:rsid w:val="008376CA"/>
    <w:rsid w:val="00860CD6"/>
    <w:rsid w:val="008626E7"/>
    <w:rsid w:val="00870EE7"/>
    <w:rsid w:val="008863B9"/>
    <w:rsid w:val="008966AB"/>
    <w:rsid w:val="00897FD4"/>
    <w:rsid w:val="008A36B9"/>
    <w:rsid w:val="008A45A6"/>
    <w:rsid w:val="008C1E84"/>
    <w:rsid w:val="008D3CCC"/>
    <w:rsid w:val="008E4036"/>
    <w:rsid w:val="008F3789"/>
    <w:rsid w:val="008F686C"/>
    <w:rsid w:val="009148DE"/>
    <w:rsid w:val="009216AF"/>
    <w:rsid w:val="009220FB"/>
    <w:rsid w:val="00925C50"/>
    <w:rsid w:val="00941E30"/>
    <w:rsid w:val="00951EEE"/>
    <w:rsid w:val="00952D3C"/>
    <w:rsid w:val="009777D9"/>
    <w:rsid w:val="00990A5F"/>
    <w:rsid w:val="00991B88"/>
    <w:rsid w:val="00991DCF"/>
    <w:rsid w:val="009A5753"/>
    <w:rsid w:val="009A579D"/>
    <w:rsid w:val="009A60B2"/>
    <w:rsid w:val="009B0415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47F71"/>
    <w:rsid w:val="00A50CF0"/>
    <w:rsid w:val="00A61AE6"/>
    <w:rsid w:val="00A75662"/>
    <w:rsid w:val="00A7633E"/>
    <w:rsid w:val="00A7671C"/>
    <w:rsid w:val="00A77855"/>
    <w:rsid w:val="00AA2CBC"/>
    <w:rsid w:val="00AC5820"/>
    <w:rsid w:val="00AD1B6F"/>
    <w:rsid w:val="00AD1CD8"/>
    <w:rsid w:val="00B05FE1"/>
    <w:rsid w:val="00B073FC"/>
    <w:rsid w:val="00B2076E"/>
    <w:rsid w:val="00B211B4"/>
    <w:rsid w:val="00B258BB"/>
    <w:rsid w:val="00B408A2"/>
    <w:rsid w:val="00B57DA4"/>
    <w:rsid w:val="00B67B97"/>
    <w:rsid w:val="00B74F09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C0580B"/>
    <w:rsid w:val="00C27A59"/>
    <w:rsid w:val="00C51CD6"/>
    <w:rsid w:val="00C66BA2"/>
    <w:rsid w:val="00C83F5B"/>
    <w:rsid w:val="00C870F6"/>
    <w:rsid w:val="00C90719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24991"/>
    <w:rsid w:val="00D346B4"/>
    <w:rsid w:val="00D375EB"/>
    <w:rsid w:val="00D4239B"/>
    <w:rsid w:val="00D50255"/>
    <w:rsid w:val="00D66520"/>
    <w:rsid w:val="00D74181"/>
    <w:rsid w:val="00D84AE9"/>
    <w:rsid w:val="00D87BAF"/>
    <w:rsid w:val="00D93AA1"/>
    <w:rsid w:val="00D94F7E"/>
    <w:rsid w:val="00DA3C7F"/>
    <w:rsid w:val="00DE34CF"/>
    <w:rsid w:val="00DE45E5"/>
    <w:rsid w:val="00E10048"/>
    <w:rsid w:val="00E100C6"/>
    <w:rsid w:val="00E13F3D"/>
    <w:rsid w:val="00E17010"/>
    <w:rsid w:val="00E34898"/>
    <w:rsid w:val="00E8336C"/>
    <w:rsid w:val="00EB09B7"/>
    <w:rsid w:val="00EE72A0"/>
    <w:rsid w:val="00EE7D7C"/>
    <w:rsid w:val="00EF69D5"/>
    <w:rsid w:val="00F130F5"/>
    <w:rsid w:val="00F15CA7"/>
    <w:rsid w:val="00F25D98"/>
    <w:rsid w:val="00F2667B"/>
    <w:rsid w:val="00F300FB"/>
    <w:rsid w:val="00F36A52"/>
    <w:rsid w:val="00F454BE"/>
    <w:rsid w:val="00F45763"/>
    <w:rsid w:val="00F74C58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348E6-FD8B-458C-82A0-483402812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2022-10-31T06:59:00Z</dcterms:created>
  <dcterms:modified xsi:type="dcterms:W3CDTF">2022-11-07T13:20:00Z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(3)LvKrU5QTGJ/vA8ZSYLMIPJ4YqxavZQ8mmb5BxxVE6avLRvFfHKke8P4xd4s2BFxrVUfX/yIT
cKucIwlUc0QzxxPfDEvh20Z7oHzBPRyw8fOKapODf2MvPdvieuASfMo6AddhJ/gm5zAOt20n
cf3pAMB/RfQ6+tpTS0dkJkV+puyRtXcNM6n60MowJHDz947lPtzTOoT5khCv828KpzRehhRp
rAlR1l08aPfAPS4XnL</vt:lpwstr>
  </property>
  <property fmtid="{D5CDD505-2E9C-101B-9397-08002B2CF9AE}" pid="22" name="_2015_ms_pID_7253431">
    <vt:lpwstr>lYVCtjy9RuD7IVSZ+E7UWBFg+6o5X09D7u5pI08ljvsf3WoAHMNBFS
mtWky+ZmDncTep4Vi1io1lWbo8O+Fs2LInCEvvWEEs5a74X4wBRAdiapLz/LqREgHgFUZscU
bj/3NiMteuiv9LZaGOODgZbYcstmM5KPqS7TagndAD/RmpdM+sL2cYgHxhKotSqfGy9dU13v
zlMmBKam9N4xaLpcVcBH2tNdUfI0YZGdjPOA</vt:lpwstr>
  </property>
  <property fmtid="{D5CDD505-2E9C-101B-9397-08002B2CF9AE}" pid="23" name="_2015_ms_pID_7253432">
    <vt:lpwstr>bIEe/GWjAE5E8A3DP7TBxLg=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